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ABC8B8B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4B67FE">
        <w:rPr>
          <w:rFonts w:ascii="Arial" w:eastAsia="SimSun" w:hAnsi="Arial"/>
          <w:b/>
          <w:bCs/>
          <w:sz w:val="24"/>
          <w:lang w:eastAsia="ja-JP"/>
        </w:rPr>
        <w:t>R4-21</w:t>
      </w:r>
      <w:r w:rsidR="004B67FE">
        <w:rPr>
          <w:rFonts w:ascii="Arial" w:eastAsia="SimSun" w:hAnsi="Arial"/>
          <w:b/>
          <w:bCs/>
          <w:sz w:val="24"/>
          <w:lang w:eastAsia="ja-JP"/>
        </w:rPr>
        <w:t>10705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9ABC7D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0B26EC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E80349">
        <w:rPr>
          <w:rFonts w:ascii="Arial" w:hAnsi="Arial" w:cs="Arial"/>
          <w:b/>
          <w:sz w:val="22"/>
          <w:szCs w:val="22"/>
        </w:rPr>
        <w:t>2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5D01B8">
        <w:rPr>
          <w:rFonts w:ascii="Arial" w:hAnsi="Arial" w:cs="Arial"/>
          <w:b/>
          <w:sz w:val="22"/>
          <w:szCs w:val="22"/>
        </w:rPr>
        <w:t>14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CDF7010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E80349">
        <w:t>2</w:t>
      </w:r>
      <w:r w:rsidR="00850CB9" w:rsidRPr="00850CB9">
        <w:t>-n</w:t>
      </w:r>
      <w:r w:rsidR="005D01B8">
        <w:t>14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1AC15685" w14:textId="77777777" w:rsidR="004B67FE" w:rsidRPr="00E76843" w:rsidRDefault="004B67FE" w:rsidP="004B67FE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1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1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2</w:t>
        </w:r>
        <w:r w:rsidRPr="00850CB9">
          <w:t>-n</w:t>
        </w:r>
        <w:r>
          <w:t>14</w:t>
        </w:r>
        <w:r w:rsidRPr="00850CB9">
          <w:t>-n</w:t>
        </w:r>
        <w:r>
          <w:t>77</w:t>
        </w:r>
      </w:ins>
    </w:p>
    <w:p w14:paraId="0620E68A" w14:textId="77777777" w:rsidR="004B67FE" w:rsidRDefault="004B67FE" w:rsidP="004B67FE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1:00Z"/>
          <w:rFonts w:ascii="Arial" w:hAnsi="Arial"/>
          <w:color w:val="000000"/>
          <w:sz w:val="28"/>
          <w:lang w:val="en-US" w:eastAsia="zh-CN"/>
        </w:rPr>
      </w:pPr>
      <w:ins w:id="8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3738F4C8" w14:textId="77777777" w:rsidR="004B67FE" w:rsidRDefault="004B67FE" w:rsidP="004B67FE">
      <w:pPr>
        <w:pStyle w:val="TH"/>
        <w:rPr>
          <w:ins w:id="9" w:author="JOH, Nokia" w:date="2021-05-11T15:41:00Z"/>
          <w:color w:val="000000"/>
          <w:lang w:val="en-US"/>
        </w:rPr>
      </w:pPr>
      <w:ins w:id="10" w:author="JOH, Nokia" w:date="2021-05-11T15:41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B67FE" w14:paraId="4BB4F923" w14:textId="77777777" w:rsidTr="007C264D">
        <w:trPr>
          <w:trHeight w:val="225"/>
          <w:jc w:val="center"/>
          <w:ins w:id="11" w:author="JOH, Nokia" w:date="2021-05-11T15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5C6C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64D0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4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67A4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6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BD85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8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60F9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20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B67FE" w14:paraId="6711502F" w14:textId="77777777" w:rsidTr="007C264D">
        <w:trPr>
          <w:trHeight w:val="225"/>
          <w:jc w:val="center"/>
          <w:ins w:id="22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94E5" w14:textId="77777777" w:rsidR="004B67FE" w:rsidRDefault="004B67FE" w:rsidP="007C264D">
            <w:pPr>
              <w:spacing w:after="0"/>
              <w:rPr>
                <w:ins w:id="23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0595" w14:textId="77777777" w:rsidR="004B67FE" w:rsidRDefault="004B67FE" w:rsidP="007C264D">
            <w:pPr>
              <w:spacing w:after="0"/>
              <w:rPr>
                <w:ins w:id="24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10A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25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A351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27" w:author="JOH, Nokia" w:date="2021-05-11T15:41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53A8" w14:textId="77777777" w:rsidR="004B67FE" w:rsidRDefault="004B67FE" w:rsidP="007C264D">
            <w:pPr>
              <w:spacing w:after="0"/>
              <w:rPr>
                <w:ins w:id="29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7FE" w14:paraId="3626BCAC" w14:textId="77777777" w:rsidTr="007C264D">
        <w:trPr>
          <w:trHeight w:val="189"/>
          <w:jc w:val="center"/>
          <w:ins w:id="30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1A88" w14:textId="77777777" w:rsidR="004B67FE" w:rsidRDefault="004B67FE" w:rsidP="007C264D">
            <w:pPr>
              <w:spacing w:after="0"/>
              <w:rPr>
                <w:ins w:id="31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85C2" w14:textId="77777777" w:rsidR="004B67FE" w:rsidRDefault="004B67FE" w:rsidP="007C264D">
            <w:pPr>
              <w:spacing w:after="0"/>
              <w:rPr>
                <w:ins w:id="32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FB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33" w:author="JOH, Nokia" w:date="2021-05-11T15:41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9F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35" w:author="JOH, Nokia" w:date="2021-05-11T15:41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BAF9" w14:textId="77777777" w:rsidR="004B67FE" w:rsidRDefault="004B67FE" w:rsidP="007C264D">
            <w:pPr>
              <w:spacing w:after="0"/>
              <w:rPr>
                <w:ins w:id="37" w:author="JOH, Nokia" w:date="2021-05-11T15:4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7FE" w14:paraId="3C63670A" w14:textId="77777777" w:rsidTr="007C264D">
        <w:trPr>
          <w:trHeight w:val="225"/>
          <w:jc w:val="center"/>
          <w:ins w:id="38" w:author="JOH, Nokia" w:date="2021-05-11T15:4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E0A3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39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9201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41" w:author="JOH, Nokia" w:date="2021-05-11T15:41:00Z"/>
                <w:rFonts w:ascii="Arial" w:hAnsi="Arial"/>
                <w:color w:val="000000"/>
                <w:sz w:val="18"/>
              </w:rPr>
            </w:pPr>
            <w:ins w:id="4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A18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4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D197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5" w:author="JOH, Nokia" w:date="2021-05-11T15:41:00Z"/>
                <w:rFonts w:ascii="Arial" w:hAnsi="Arial" w:cs="Arial"/>
                <w:color w:val="000000"/>
                <w:sz w:val="18"/>
              </w:rPr>
            </w:pPr>
            <w:ins w:id="4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65E6" w14:textId="77777777" w:rsidR="004B67FE" w:rsidRPr="00050EB8" w:rsidRDefault="004B67FE" w:rsidP="007C264D">
            <w:pPr>
              <w:keepNext/>
              <w:keepLines/>
              <w:spacing w:after="0"/>
              <w:rPr>
                <w:ins w:id="47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C71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4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7442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51" w:author="JOH, Nokia" w:date="2021-05-11T15:41:00Z"/>
                <w:rFonts w:ascii="Arial" w:hAnsi="Arial" w:cs="Arial"/>
                <w:color w:val="000000"/>
                <w:sz w:val="18"/>
              </w:rPr>
            </w:pPr>
            <w:ins w:id="5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CD36" w14:textId="77777777" w:rsidR="004B67FE" w:rsidRPr="00050EB8" w:rsidRDefault="004B67FE" w:rsidP="007C264D">
            <w:pPr>
              <w:keepNext/>
              <w:keepLines/>
              <w:spacing w:after="0"/>
              <w:rPr>
                <w:ins w:id="5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42A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55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B67FE" w14:paraId="6BE3E69C" w14:textId="77777777" w:rsidTr="007C264D">
        <w:trPr>
          <w:trHeight w:val="225"/>
          <w:jc w:val="center"/>
          <w:ins w:id="57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C4EC" w14:textId="77777777" w:rsidR="004B67FE" w:rsidRPr="00050EB8" w:rsidRDefault="004B67FE" w:rsidP="007C264D">
            <w:pPr>
              <w:spacing w:after="0"/>
              <w:rPr>
                <w:ins w:id="58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66DB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59" w:author="JOH, Nokia" w:date="2021-05-11T15:41:00Z"/>
                <w:rFonts w:ascii="Arial" w:hAnsi="Arial"/>
                <w:color w:val="000000"/>
                <w:sz w:val="18"/>
              </w:rPr>
            </w:pPr>
            <w:ins w:id="60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A039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61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B2E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63" w:author="JOH, Nokia" w:date="2021-05-11T15:41:00Z"/>
                <w:rFonts w:ascii="Arial" w:hAnsi="Arial" w:cs="Arial"/>
                <w:color w:val="000000"/>
                <w:sz w:val="18"/>
              </w:rPr>
            </w:pPr>
            <w:ins w:id="64" w:author="JOH, Nokia" w:date="2021-05-11T15:4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0B2" w14:textId="77777777" w:rsidR="004B67FE" w:rsidRPr="00050EB8" w:rsidRDefault="004B67FE" w:rsidP="007C264D">
            <w:pPr>
              <w:keepNext/>
              <w:keepLines/>
              <w:spacing w:after="0"/>
              <w:rPr>
                <w:ins w:id="65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676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67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08FD" w14:textId="77777777" w:rsidR="004B67FE" w:rsidRDefault="004B67FE" w:rsidP="007C264D">
            <w:pPr>
              <w:keepNext/>
              <w:keepLines/>
              <w:spacing w:after="0"/>
              <w:jc w:val="right"/>
              <w:rPr>
                <w:ins w:id="6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1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FE0" w14:textId="77777777" w:rsidR="004B67FE" w:rsidRPr="00050EB8" w:rsidRDefault="004B67FE" w:rsidP="007C264D">
            <w:pPr>
              <w:keepNext/>
              <w:keepLines/>
              <w:spacing w:after="0"/>
              <w:rPr>
                <w:ins w:id="71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CF50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73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4B67FE" w14:paraId="0D9DC37E" w14:textId="77777777" w:rsidTr="007C264D">
        <w:trPr>
          <w:trHeight w:val="225"/>
          <w:jc w:val="center"/>
          <w:ins w:id="75" w:author="JOH, Nokia" w:date="2021-05-11T15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D181" w14:textId="77777777" w:rsidR="004B67FE" w:rsidRPr="00050EB8" w:rsidRDefault="004B67FE" w:rsidP="007C264D">
            <w:pPr>
              <w:spacing w:after="0"/>
              <w:rPr>
                <w:ins w:id="76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0BD1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77" w:author="JOH, Nokia" w:date="2021-05-11T15:41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357C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7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063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81" w:author="JOH, Nokia" w:date="2021-05-11T15:41:00Z"/>
                <w:rFonts w:ascii="Arial" w:hAnsi="Arial" w:cs="Arial"/>
                <w:color w:val="000000"/>
                <w:sz w:val="18"/>
              </w:rPr>
            </w:pPr>
            <w:ins w:id="8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FB21" w14:textId="77777777" w:rsidR="004B67FE" w:rsidRPr="00050EB8" w:rsidRDefault="004B67FE" w:rsidP="007C264D">
            <w:pPr>
              <w:keepNext/>
              <w:keepLines/>
              <w:spacing w:after="0"/>
              <w:rPr>
                <w:ins w:id="83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FE6C" w14:textId="77777777" w:rsidR="004B67FE" w:rsidRPr="00050EB8" w:rsidRDefault="004B67FE" w:rsidP="007C264D">
            <w:pPr>
              <w:keepNext/>
              <w:keepLines/>
              <w:spacing w:after="0"/>
              <w:jc w:val="right"/>
              <w:rPr>
                <w:ins w:id="85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627B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87" w:author="JOH, Nokia" w:date="2021-05-11T15:41:00Z"/>
                <w:rFonts w:ascii="Arial" w:hAnsi="Arial" w:cs="Arial"/>
                <w:color w:val="000000"/>
                <w:sz w:val="18"/>
              </w:rPr>
            </w:pPr>
            <w:ins w:id="8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C14" w14:textId="77777777" w:rsidR="004B67FE" w:rsidRPr="00050EB8" w:rsidRDefault="004B67FE" w:rsidP="007C264D">
            <w:pPr>
              <w:keepNext/>
              <w:keepLines/>
              <w:spacing w:after="0"/>
              <w:rPr>
                <w:ins w:id="89" w:author="JOH, Nokia" w:date="2021-05-11T15:41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CB79" w14:textId="77777777" w:rsidR="004B67FE" w:rsidRPr="00050EB8" w:rsidRDefault="004B67FE" w:rsidP="007C264D">
            <w:pPr>
              <w:keepNext/>
              <w:keepLines/>
              <w:spacing w:after="0"/>
              <w:jc w:val="center"/>
              <w:rPr>
                <w:ins w:id="91" w:author="JOH, Nokia" w:date="2021-05-11T15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86166C7" w14:textId="77777777" w:rsidR="004B67FE" w:rsidRDefault="004B67FE" w:rsidP="004B67FE">
      <w:pPr>
        <w:rPr>
          <w:ins w:id="93" w:author="JOH, Nokia" w:date="2021-05-11T15:41:00Z"/>
          <w:lang w:eastAsia="ko-KR"/>
        </w:rPr>
      </w:pPr>
    </w:p>
    <w:p w14:paraId="4BB0CE5D" w14:textId="77777777" w:rsidR="004B67FE" w:rsidRDefault="004B67FE" w:rsidP="004B67FE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1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58E9992E" w14:textId="77777777" w:rsidR="004B67FE" w:rsidRDefault="004B67FE" w:rsidP="004B67FE">
      <w:pPr>
        <w:pStyle w:val="TH"/>
        <w:rPr>
          <w:ins w:id="96" w:author="JOH, Nokia" w:date="2021-05-11T15:41:00Z"/>
          <w:color w:val="000000"/>
          <w:lang w:eastAsia="zh-CN"/>
        </w:rPr>
      </w:pPr>
      <w:ins w:id="97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4B67FE" w14:paraId="517F615D" w14:textId="77777777" w:rsidTr="007C264D">
        <w:trPr>
          <w:trHeight w:val="586"/>
          <w:ins w:id="98" w:author="JOH, Nokia" w:date="2021-05-11T15:41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59EC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99" w:author="JOH, Nokia" w:date="2021-05-11T15:41:00Z"/>
                <w:rFonts w:ascii="Arial" w:hAnsi="Arial"/>
                <w:b/>
                <w:sz w:val="18"/>
              </w:rPr>
            </w:pPr>
            <w:ins w:id="100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6EE7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0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684A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03" w:author="JOH, Nokia" w:date="2021-05-11T15:41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697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0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1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22E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0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119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0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8E24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1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F570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13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4FD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1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9CCF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1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5E1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1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1DE7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1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B54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3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923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5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127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7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1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566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29" w:author="JOH, Nokia" w:date="2021-05-11T15:41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F8C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131" w:author="JOH, Nokia" w:date="2021-05-11T15:41:00Z"/>
                <w:rFonts w:ascii="Arial" w:hAnsi="Arial"/>
                <w:b/>
                <w:sz w:val="18"/>
              </w:rPr>
            </w:pPr>
            <w:ins w:id="132" w:author="JOH, Nokia" w:date="2021-05-11T15:41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4B67FE" w14:paraId="6FF1ADC4" w14:textId="77777777" w:rsidTr="007C264D">
        <w:trPr>
          <w:trHeight w:val="165"/>
          <w:ins w:id="133" w:author="JOH, Nokia" w:date="2021-05-11T15:41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0F05" w14:textId="77777777" w:rsidR="004B67FE" w:rsidRDefault="004B67FE" w:rsidP="007C264D">
            <w:pPr>
              <w:pStyle w:val="TAC"/>
              <w:rPr>
                <w:ins w:id="134" w:author="JOH, Nokia" w:date="2021-05-11T15:41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7EB50" w14:textId="77777777" w:rsidR="004B67FE" w:rsidRDefault="004B67FE" w:rsidP="007C264D">
            <w:pPr>
              <w:pStyle w:val="TAC"/>
              <w:rPr>
                <w:ins w:id="135" w:author="JOH, Nokia" w:date="2021-05-11T15:41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3441" w14:textId="77777777" w:rsidR="004B67FE" w:rsidRDefault="004B67FE" w:rsidP="007C264D">
            <w:pPr>
              <w:pStyle w:val="TAC"/>
              <w:rPr>
                <w:ins w:id="136" w:author="JOH, Nokia" w:date="2021-05-11T15:41:00Z"/>
              </w:rPr>
            </w:pPr>
            <w:ins w:id="137" w:author="JOH, Nokia" w:date="2021-05-11T15:41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736F" w14:textId="77777777" w:rsidR="004B67FE" w:rsidRDefault="004B67FE" w:rsidP="007C264D">
            <w:pPr>
              <w:pStyle w:val="TAC"/>
              <w:rPr>
                <w:ins w:id="138" w:author="JOH, Nokia" w:date="2021-05-11T15:41:00Z"/>
              </w:rPr>
            </w:pPr>
            <w:ins w:id="139" w:author="JOH, Nokia" w:date="2021-05-11T15:41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0A6" w14:textId="77777777" w:rsidR="004B67FE" w:rsidRDefault="004B67FE" w:rsidP="007C264D">
            <w:pPr>
              <w:pStyle w:val="TAC"/>
              <w:rPr>
                <w:ins w:id="140" w:author="JOH, Nokia" w:date="2021-05-11T15:41:00Z"/>
              </w:rPr>
            </w:pPr>
            <w:ins w:id="141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CA6" w14:textId="77777777" w:rsidR="004B67FE" w:rsidRDefault="004B67FE" w:rsidP="007C264D">
            <w:pPr>
              <w:pStyle w:val="TAC"/>
              <w:rPr>
                <w:ins w:id="142" w:author="JOH, Nokia" w:date="2021-05-11T15:41:00Z"/>
              </w:rPr>
            </w:pPr>
            <w:ins w:id="143" w:author="JOH, Nokia" w:date="2021-05-11T15:41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F2C" w14:textId="77777777" w:rsidR="004B67FE" w:rsidRDefault="004B67FE" w:rsidP="007C264D">
            <w:pPr>
              <w:pStyle w:val="TAC"/>
              <w:rPr>
                <w:ins w:id="144" w:author="JOH, Nokia" w:date="2021-05-11T15:41:00Z"/>
              </w:rPr>
            </w:pPr>
            <w:ins w:id="145" w:author="JOH, Nokia" w:date="2021-05-11T15:41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BFEC" w14:textId="77777777" w:rsidR="004B67FE" w:rsidRDefault="004B67FE" w:rsidP="007C264D">
            <w:pPr>
              <w:pStyle w:val="TAC"/>
              <w:rPr>
                <w:ins w:id="146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869" w14:textId="77777777" w:rsidR="004B67FE" w:rsidRDefault="004B67FE" w:rsidP="007C264D">
            <w:pPr>
              <w:pStyle w:val="TAC"/>
              <w:rPr>
                <w:ins w:id="147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60B" w14:textId="77777777" w:rsidR="004B67FE" w:rsidRDefault="004B67FE" w:rsidP="007C264D">
            <w:pPr>
              <w:pStyle w:val="TAC"/>
              <w:rPr>
                <w:ins w:id="148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326" w14:textId="77777777" w:rsidR="004B67FE" w:rsidRDefault="004B67FE" w:rsidP="007C264D">
            <w:pPr>
              <w:pStyle w:val="TAC"/>
              <w:rPr>
                <w:ins w:id="149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C16" w14:textId="77777777" w:rsidR="004B67FE" w:rsidRDefault="004B67FE" w:rsidP="007C264D">
            <w:pPr>
              <w:pStyle w:val="TAC"/>
              <w:rPr>
                <w:ins w:id="150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E551" w14:textId="77777777" w:rsidR="004B67FE" w:rsidRDefault="004B67FE" w:rsidP="007C264D">
            <w:pPr>
              <w:pStyle w:val="TAC"/>
              <w:rPr>
                <w:ins w:id="151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3FA6" w14:textId="77777777" w:rsidR="004B67FE" w:rsidRDefault="004B67FE" w:rsidP="007C264D">
            <w:pPr>
              <w:pStyle w:val="TAC"/>
              <w:rPr>
                <w:ins w:id="152" w:author="JOH, Nokia" w:date="2021-05-11T15:41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9A71" w14:textId="77777777" w:rsidR="004B67FE" w:rsidRDefault="004B67FE" w:rsidP="007C264D">
            <w:pPr>
              <w:pStyle w:val="TAC"/>
              <w:rPr>
                <w:ins w:id="153" w:author="JOH, Nokia" w:date="2021-05-11T15:41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EAC6" w14:textId="77777777" w:rsidR="004B67FE" w:rsidRDefault="004B67FE" w:rsidP="007C264D">
            <w:pPr>
              <w:pStyle w:val="TAC"/>
              <w:rPr>
                <w:ins w:id="154" w:author="JOH, Nokia" w:date="2021-05-11T15:41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75C02" w14:textId="77777777" w:rsidR="004B67FE" w:rsidRDefault="004B67FE" w:rsidP="007C264D">
            <w:pPr>
              <w:spacing w:after="0"/>
              <w:rPr>
                <w:ins w:id="155" w:author="JOH, Nokia" w:date="2021-05-11T15:41:00Z"/>
                <w:rFonts w:ascii="Arial" w:hAnsi="Arial"/>
                <w:sz w:val="18"/>
                <w:lang w:val="en-US" w:eastAsia="zh-CN"/>
              </w:rPr>
            </w:pPr>
          </w:p>
        </w:tc>
      </w:tr>
      <w:tr w:rsidR="004B67FE" w14:paraId="0800EC01" w14:textId="77777777" w:rsidTr="007C264D">
        <w:trPr>
          <w:trHeight w:val="165"/>
          <w:ins w:id="156" w:author="JOH, Nokia" w:date="2021-05-11T15:41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41E68" w14:textId="77777777" w:rsidR="004B67FE" w:rsidRDefault="004B67FE" w:rsidP="007C264D">
            <w:pPr>
              <w:pStyle w:val="TAC"/>
              <w:rPr>
                <w:ins w:id="157" w:author="JOH, Nokia" w:date="2021-05-11T15:41:00Z"/>
              </w:rPr>
            </w:pPr>
            <w:ins w:id="158" w:author="JOH, Nokia" w:date="2021-05-11T15:41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2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14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F4C55" w14:textId="77777777" w:rsidR="004B67FE" w:rsidRDefault="004B67FE" w:rsidP="007C264D">
            <w:pPr>
              <w:pStyle w:val="TAC"/>
              <w:rPr>
                <w:ins w:id="159" w:author="JOH, Nokia" w:date="2021-05-11T15:41:00Z"/>
              </w:rPr>
            </w:pPr>
            <w:ins w:id="160" w:author="JOH, Nokia" w:date="2021-05-11T15:41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678" w14:textId="77777777" w:rsidR="004B67FE" w:rsidRDefault="004B67FE" w:rsidP="007C264D">
            <w:pPr>
              <w:pStyle w:val="TAC"/>
              <w:rPr>
                <w:ins w:id="161" w:author="JOH, Nokia" w:date="2021-05-11T15:41:00Z"/>
              </w:rPr>
            </w:pPr>
            <w:ins w:id="162" w:author="JOH, Nokia" w:date="2021-05-11T15:41:00Z">
              <w:r>
                <w:t>n14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DF46" w14:textId="77777777" w:rsidR="004B67FE" w:rsidRDefault="004B67FE" w:rsidP="007C264D">
            <w:pPr>
              <w:pStyle w:val="TAC"/>
              <w:rPr>
                <w:ins w:id="163" w:author="JOH, Nokia" w:date="2021-05-11T15:41:00Z"/>
              </w:rPr>
            </w:pPr>
            <w:ins w:id="164" w:author="JOH, Nokia" w:date="2021-05-11T15:41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68F" w14:textId="77777777" w:rsidR="004B67FE" w:rsidRDefault="004B67FE" w:rsidP="007C264D">
            <w:pPr>
              <w:pStyle w:val="TAC"/>
              <w:rPr>
                <w:ins w:id="165" w:author="JOH, Nokia" w:date="2021-05-11T15:41:00Z"/>
              </w:rPr>
            </w:pPr>
            <w:ins w:id="166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CC0" w14:textId="77777777" w:rsidR="004B67FE" w:rsidRDefault="004B67FE" w:rsidP="007C264D">
            <w:pPr>
              <w:pStyle w:val="TAC"/>
              <w:rPr>
                <w:ins w:id="167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94E2" w14:textId="77777777" w:rsidR="004B67FE" w:rsidRDefault="004B67FE" w:rsidP="007C264D">
            <w:pPr>
              <w:pStyle w:val="TAC"/>
              <w:rPr>
                <w:ins w:id="168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6191" w14:textId="77777777" w:rsidR="004B67FE" w:rsidRDefault="004B67FE" w:rsidP="007C264D">
            <w:pPr>
              <w:pStyle w:val="TAC"/>
              <w:rPr>
                <w:ins w:id="169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CBBF" w14:textId="77777777" w:rsidR="004B67FE" w:rsidRDefault="004B67FE" w:rsidP="007C264D">
            <w:pPr>
              <w:pStyle w:val="TAC"/>
              <w:rPr>
                <w:ins w:id="170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3095" w14:textId="77777777" w:rsidR="004B67FE" w:rsidRDefault="004B67FE" w:rsidP="007C264D">
            <w:pPr>
              <w:pStyle w:val="TAC"/>
              <w:rPr>
                <w:ins w:id="171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7EE" w14:textId="77777777" w:rsidR="004B67FE" w:rsidRDefault="004B67FE" w:rsidP="007C264D">
            <w:pPr>
              <w:pStyle w:val="TAC"/>
              <w:rPr>
                <w:ins w:id="172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390" w14:textId="77777777" w:rsidR="004B67FE" w:rsidRDefault="004B67FE" w:rsidP="007C264D">
            <w:pPr>
              <w:pStyle w:val="TAC"/>
              <w:rPr>
                <w:ins w:id="173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B01F" w14:textId="77777777" w:rsidR="004B67FE" w:rsidRDefault="004B67FE" w:rsidP="007C264D">
            <w:pPr>
              <w:pStyle w:val="TAC"/>
              <w:rPr>
                <w:ins w:id="174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9C5B" w14:textId="77777777" w:rsidR="004B67FE" w:rsidRDefault="004B67FE" w:rsidP="007C264D">
            <w:pPr>
              <w:pStyle w:val="TAC"/>
              <w:rPr>
                <w:ins w:id="175" w:author="JOH, Nokia" w:date="2021-05-11T15:41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3C14" w14:textId="77777777" w:rsidR="004B67FE" w:rsidRDefault="004B67FE" w:rsidP="007C264D">
            <w:pPr>
              <w:pStyle w:val="TAC"/>
              <w:rPr>
                <w:ins w:id="176" w:author="JOH, Nokia" w:date="2021-05-11T15:41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B01E" w14:textId="77777777" w:rsidR="004B67FE" w:rsidRDefault="004B67FE" w:rsidP="007C264D">
            <w:pPr>
              <w:pStyle w:val="TAC"/>
              <w:rPr>
                <w:ins w:id="177" w:author="JOH, Nokia" w:date="2021-05-11T15:41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B5B79" w14:textId="77777777" w:rsidR="004B67FE" w:rsidRDefault="004B67FE" w:rsidP="007C264D">
            <w:pPr>
              <w:spacing w:after="0"/>
              <w:jc w:val="center"/>
              <w:rPr>
                <w:ins w:id="178" w:author="JOH, Nokia" w:date="2021-05-11T15:41:00Z"/>
                <w:rFonts w:ascii="Arial" w:hAnsi="Arial"/>
                <w:sz w:val="18"/>
                <w:lang w:val="en-US" w:eastAsia="zh-CN"/>
              </w:rPr>
            </w:pPr>
            <w:ins w:id="179" w:author="JOH, Nokia" w:date="2021-05-11T15:4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B67FE" w14:paraId="32877C85" w14:textId="77777777" w:rsidTr="007C264D">
        <w:trPr>
          <w:trHeight w:val="165"/>
          <w:ins w:id="180" w:author="JOH, Nokia" w:date="2021-05-11T15:41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AF0" w14:textId="77777777" w:rsidR="004B67FE" w:rsidRDefault="004B67FE" w:rsidP="007C264D">
            <w:pPr>
              <w:pStyle w:val="TAC"/>
              <w:rPr>
                <w:ins w:id="181" w:author="JOH, Nokia" w:date="2021-05-11T15:41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A1FB" w14:textId="77777777" w:rsidR="004B67FE" w:rsidRDefault="004B67FE" w:rsidP="007C264D">
            <w:pPr>
              <w:pStyle w:val="TAC"/>
              <w:rPr>
                <w:ins w:id="182" w:author="JOH, Nokia" w:date="2021-05-11T15:41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0E3F" w14:textId="77777777" w:rsidR="004B67FE" w:rsidRDefault="004B67FE" w:rsidP="007C264D">
            <w:pPr>
              <w:pStyle w:val="TAC"/>
              <w:rPr>
                <w:ins w:id="183" w:author="JOH, Nokia" w:date="2021-05-11T15:41:00Z"/>
              </w:rPr>
            </w:pPr>
            <w:ins w:id="184" w:author="JOH, Nokia" w:date="2021-05-11T15:41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E96" w14:textId="77777777" w:rsidR="004B67FE" w:rsidRDefault="004B67FE" w:rsidP="007C264D">
            <w:pPr>
              <w:pStyle w:val="TAC"/>
              <w:rPr>
                <w:ins w:id="185" w:author="JOH, Nokia" w:date="2021-05-11T15:41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5950" w14:textId="77777777" w:rsidR="004B67FE" w:rsidRDefault="004B67FE" w:rsidP="007C264D">
            <w:pPr>
              <w:pStyle w:val="TAC"/>
              <w:rPr>
                <w:ins w:id="186" w:author="JOH, Nokia" w:date="2021-05-11T15:41:00Z"/>
              </w:rPr>
            </w:pPr>
            <w:ins w:id="187" w:author="JOH, Nokia" w:date="2021-05-11T15:41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56AF" w14:textId="77777777" w:rsidR="004B67FE" w:rsidRDefault="004B67FE" w:rsidP="007C264D">
            <w:pPr>
              <w:pStyle w:val="TAC"/>
              <w:rPr>
                <w:ins w:id="188" w:author="JOH, Nokia" w:date="2021-05-11T15:41:00Z"/>
              </w:rPr>
            </w:pPr>
            <w:ins w:id="189" w:author="JOH, Nokia" w:date="2021-05-11T15:41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64E5" w14:textId="77777777" w:rsidR="004B67FE" w:rsidRDefault="004B67FE" w:rsidP="007C264D">
            <w:pPr>
              <w:pStyle w:val="TAC"/>
              <w:rPr>
                <w:ins w:id="190" w:author="JOH, Nokia" w:date="2021-05-11T15:41:00Z"/>
              </w:rPr>
            </w:pPr>
            <w:ins w:id="191" w:author="JOH, Nokia" w:date="2021-05-11T15:41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7F8E" w14:textId="77777777" w:rsidR="004B67FE" w:rsidRDefault="004B67FE" w:rsidP="007C264D">
            <w:pPr>
              <w:pStyle w:val="TAC"/>
              <w:rPr>
                <w:ins w:id="192" w:author="JOH, Nokia" w:date="2021-05-11T15:41:00Z"/>
              </w:rPr>
            </w:pPr>
            <w:ins w:id="193" w:author="JOH, Nokia" w:date="2021-05-11T15:41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6AB" w14:textId="77777777" w:rsidR="004B67FE" w:rsidRDefault="004B67FE" w:rsidP="007C264D">
            <w:pPr>
              <w:pStyle w:val="TAC"/>
              <w:rPr>
                <w:ins w:id="194" w:author="JOH, Nokia" w:date="2021-05-11T15:41:00Z"/>
              </w:rPr>
            </w:pPr>
            <w:ins w:id="195" w:author="JOH, Nokia" w:date="2021-05-11T15:41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763" w14:textId="77777777" w:rsidR="004B67FE" w:rsidRDefault="004B67FE" w:rsidP="007C264D">
            <w:pPr>
              <w:pStyle w:val="TAC"/>
              <w:rPr>
                <w:ins w:id="196" w:author="JOH, Nokia" w:date="2021-05-11T15:41:00Z"/>
              </w:rPr>
            </w:pPr>
            <w:ins w:id="197" w:author="JOH, Nokia" w:date="2021-05-11T15:41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282C" w14:textId="77777777" w:rsidR="004B67FE" w:rsidRDefault="004B67FE" w:rsidP="007C264D">
            <w:pPr>
              <w:pStyle w:val="TAC"/>
              <w:rPr>
                <w:ins w:id="198" w:author="JOH, Nokia" w:date="2021-05-11T15:41:00Z"/>
              </w:rPr>
            </w:pPr>
            <w:ins w:id="199" w:author="JOH, Nokia" w:date="2021-05-11T15:41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1FE3" w14:textId="77777777" w:rsidR="004B67FE" w:rsidRDefault="004B67FE" w:rsidP="007C264D">
            <w:pPr>
              <w:pStyle w:val="TAC"/>
              <w:rPr>
                <w:ins w:id="200" w:author="JOH, Nokia" w:date="2021-05-11T15:41:00Z"/>
              </w:rPr>
            </w:pPr>
            <w:ins w:id="201" w:author="JOH, Nokia" w:date="2021-05-11T15:41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23A0" w14:textId="77777777" w:rsidR="004B67FE" w:rsidRDefault="004B67FE" w:rsidP="007C264D">
            <w:pPr>
              <w:pStyle w:val="TAC"/>
              <w:rPr>
                <w:ins w:id="202" w:author="JOH, Nokia" w:date="2021-05-11T15:41:00Z"/>
              </w:rPr>
            </w:pPr>
            <w:ins w:id="203" w:author="JOH, Nokia" w:date="2021-05-11T15:41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9AFF" w14:textId="77777777" w:rsidR="004B67FE" w:rsidRDefault="004B67FE" w:rsidP="007C264D">
            <w:pPr>
              <w:pStyle w:val="TAC"/>
              <w:rPr>
                <w:ins w:id="204" w:author="JOH, Nokia" w:date="2021-05-11T15:41:00Z"/>
              </w:rPr>
            </w:pPr>
            <w:ins w:id="205" w:author="JOH, Nokia" w:date="2021-05-11T15:41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1BCE" w14:textId="77777777" w:rsidR="004B67FE" w:rsidRDefault="004B67FE" w:rsidP="007C264D">
            <w:pPr>
              <w:pStyle w:val="TAC"/>
              <w:rPr>
                <w:ins w:id="206" w:author="JOH, Nokia" w:date="2021-05-11T15:41:00Z"/>
              </w:rPr>
            </w:pPr>
            <w:ins w:id="207" w:author="JOH, Nokia" w:date="2021-05-11T15:41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6847" w14:textId="77777777" w:rsidR="004B67FE" w:rsidRDefault="004B67FE" w:rsidP="007C264D">
            <w:pPr>
              <w:pStyle w:val="TAC"/>
              <w:rPr>
                <w:ins w:id="208" w:author="JOH, Nokia" w:date="2021-05-11T15:41:00Z"/>
              </w:rPr>
            </w:pPr>
            <w:ins w:id="209" w:author="JOH, Nokia" w:date="2021-05-11T15:41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5FB4" w14:textId="77777777" w:rsidR="004B67FE" w:rsidRDefault="004B67FE" w:rsidP="007C264D">
            <w:pPr>
              <w:spacing w:after="0"/>
              <w:jc w:val="center"/>
              <w:rPr>
                <w:ins w:id="210" w:author="JOH, Nokia" w:date="2021-05-11T15:4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2C0C52C" w14:textId="77777777" w:rsidR="004B67FE" w:rsidRDefault="004B67FE" w:rsidP="004B67FE">
      <w:pPr>
        <w:rPr>
          <w:ins w:id="211" w:author="JOH, Nokia" w:date="2021-05-11T15:41:00Z"/>
          <w:lang w:eastAsia="ko-KR"/>
        </w:rPr>
      </w:pPr>
    </w:p>
    <w:p w14:paraId="0858EE12" w14:textId="77777777" w:rsidR="004B67FE" w:rsidRDefault="004B67FE" w:rsidP="004B67FE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11T15:41:00Z"/>
          <w:rFonts w:ascii="Arial" w:hAnsi="Arial"/>
          <w:color w:val="000000"/>
          <w:sz w:val="28"/>
          <w:lang w:val="en-US" w:eastAsia="zh-CN"/>
        </w:rPr>
      </w:pPr>
      <w:ins w:id="213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56B1EE25" w14:textId="77777777" w:rsidR="004B67FE" w:rsidRDefault="004B67FE" w:rsidP="004B67FE">
      <w:pPr>
        <w:rPr>
          <w:ins w:id="214" w:author="JOH, Nokia" w:date="2021-05-11T15:41:00Z"/>
          <w:color w:val="000000"/>
        </w:rPr>
      </w:pPr>
      <w:ins w:id="215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2</w:t>
        </w:r>
        <w:r w:rsidRPr="00E80349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0309F7D5" w14:textId="77777777" w:rsidR="004B67FE" w:rsidRDefault="004B67FE" w:rsidP="004B67FE">
      <w:pPr>
        <w:pStyle w:val="TH"/>
        <w:rPr>
          <w:ins w:id="216" w:author="JOH, Nokia" w:date="2021-05-11T15:41:00Z"/>
          <w:color w:val="000000"/>
          <w:lang w:eastAsia="zh-CN"/>
        </w:rPr>
      </w:pPr>
      <w:ins w:id="217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4B67FE" w:rsidRPr="008244DC" w14:paraId="663AE774" w14:textId="77777777" w:rsidTr="007C264D">
        <w:trPr>
          <w:trHeight w:val="290"/>
          <w:ins w:id="218" w:author="JOH, Nokia" w:date="2021-05-11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598E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78C1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3844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4C5D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6673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1B5F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044B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A9F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4B67FE" w:rsidRPr="008244DC" w14:paraId="1C4D4A45" w14:textId="77777777" w:rsidTr="007C264D">
        <w:trPr>
          <w:trHeight w:val="690"/>
          <w:ins w:id="235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49F8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A077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A1F7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4511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69D3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BCE4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2642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8AFE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040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142E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CC73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1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4B67FE" w:rsidRPr="008244DC" w14:paraId="32E35505" w14:textId="77777777" w:rsidTr="007C264D">
        <w:trPr>
          <w:trHeight w:val="290"/>
          <w:ins w:id="258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018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3DF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B666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2B17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E880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37F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3D12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9C48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273B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01AA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9AB8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7640</w:t>
              </w:r>
            </w:ins>
          </w:p>
        </w:tc>
      </w:tr>
      <w:tr w:rsidR="004B67FE" w:rsidRPr="008244DC" w14:paraId="37302D76" w14:textId="77777777" w:rsidTr="007C264D">
        <w:trPr>
          <w:trHeight w:val="290"/>
          <w:ins w:id="281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61EE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BB62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62DD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7DF7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6A16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A36A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CFAE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2C91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A44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3009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9EFD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4B67FE" w:rsidRPr="008244DC" w14:paraId="271385DE" w14:textId="77777777" w:rsidTr="007C264D">
        <w:trPr>
          <w:trHeight w:val="290"/>
          <w:ins w:id="304" w:author="JOH, Nokia" w:date="2021-05-11T15:4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C60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8E2C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1E73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1458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4365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41DA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F89A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EC76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2D68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BC06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0730" w14:textId="77777777" w:rsidR="004B67FE" w:rsidRPr="008244DC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33036FCA" w14:textId="77777777" w:rsidR="004B67FE" w:rsidRDefault="004B67FE" w:rsidP="004B67FE">
      <w:pPr>
        <w:rPr>
          <w:ins w:id="327" w:author="JOH, Nokia" w:date="2021-05-11T15:41:00Z"/>
          <w:lang w:val="en-US" w:eastAsia="zh-CN"/>
        </w:rPr>
      </w:pPr>
    </w:p>
    <w:p w14:paraId="25E45F91" w14:textId="77777777" w:rsidR="004B67FE" w:rsidRPr="00FF1074" w:rsidRDefault="004B67FE" w:rsidP="004B67FE">
      <w:pPr>
        <w:rPr>
          <w:ins w:id="328" w:author="JOH, Nokia" w:date="2021-05-11T15:41:00Z"/>
          <w:color w:val="000000"/>
        </w:rPr>
      </w:pPr>
      <w:ins w:id="329" w:author="JOH, Nokia" w:date="2021-05-11T15:41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2</w:t>
        </w:r>
        <w:r w:rsidRPr="00E80349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45330695" w14:textId="77777777" w:rsidR="004B67FE" w:rsidRPr="00050EB8" w:rsidRDefault="004B67FE" w:rsidP="004B67FE">
      <w:pPr>
        <w:pStyle w:val="TH"/>
        <w:rPr>
          <w:ins w:id="330" w:author="JOH, Nokia" w:date="2021-05-11T15:41:00Z"/>
          <w:lang w:eastAsia="zh-CN"/>
        </w:rPr>
      </w:pPr>
      <w:ins w:id="331" w:author="JOH, Nokia" w:date="2021-05-11T15:41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4B67FE" w:rsidRPr="00A02D11" w14:paraId="2FA8ACC3" w14:textId="77777777" w:rsidTr="007C264D">
        <w:trPr>
          <w:trHeight w:val="290"/>
          <w:ins w:id="332" w:author="JOH, Nokia" w:date="2021-05-11T15:4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51DA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FC3A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035A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7C12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995B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13B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2E9C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1022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4B67FE" w:rsidRPr="00A02D11" w14:paraId="73E7E206" w14:textId="77777777" w:rsidTr="007C264D">
        <w:trPr>
          <w:trHeight w:val="690"/>
          <w:ins w:id="349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8875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E59D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B4A4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D41C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42E3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DD1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F1BA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711F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722D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FFDC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A11F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1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4B67FE" w:rsidRPr="00A02D11" w14:paraId="4F498BAE" w14:textId="77777777" w:rsidTr="007C264D">
        <w:trPr>
          <w:trHeight w:val="290"/>
          <w:ins w:id="372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020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BD7D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314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A54B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1E0B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3FC5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61D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5F71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41C7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2CF5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7720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9FA7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7960</w:t>
              </w:r>
            </w:ins>
          </w:p>
        </w:tc>
      </w:tr>
      <w:tr w:rsidR="004B67FE" w:rsidRPr="00A02D11" w14:paraId="45752742" w14:textId="77777777" w:rsidTr="007C264D">
        <w:trPr>
          <w:trHeight w:val="290"/>
          <w:ins w:id="395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6D06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5EB8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5CA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927E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BB9D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2AF8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65BE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EC8E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0F2E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1A7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67B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4B67FE" w:rsidRPr="00A02D11" w14:paraId="3051223A" w14:textId="77777777" w:rsidTr="007C264D">
        <w:trPr>
          <w:trHeight w:val="290"/>
          <w:ins w:id="418" w:author="JOH, Nokia" w:date="2021-05-1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DCFA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11T15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4007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4B40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8FB9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6BE5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192B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4C74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E312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F6B8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A7C5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E983" w14:textId="77777777" w:rsidR="004B67FE" w:rsidRPr="00A02D11" w:rsidRDefault="004B67FE" w:rsidP="007C26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339AEA88" w14:textId="77777777" w:rsidR="004B67FE" w:rsidRPr="00050EB8" w:rsidRDefault="004B67FE" w:rsidP="004B67FE">
      <w:pPr>
        <w:rPr>
          <w:ins w:id="441" w:author="JOH, Nokia" w:date="2021-05-11T15:41:00Z"/>
          <w:rFonts w:ascii="Arial" w:hAnsi="Arial" w:cs="Arial"/>
          <w:sz w:val="24"/>
          <w:szCs w:val="24"/>
          <w:lang w:eastAsia="zh-CN"/>
        </w:rPr>
      </w:pPr>
    </w:p>
    <w:p w14:paraId="5924269E" w14:textId="77777777" w:rsidR="004B67FE" w:rsidRPr="00050EB8" w:rsidRDefault="004B67FE" w:rsidP="004B67FE">
      <w:pPr>
        <w:rPr>
          <w:ins w:id="442" w:author="JOH, Nokia" w:date="2021-05-11T15:41:00Z"/>
          <w:rFonts w:ascii="Arial" w:hAnsi="Arial" w:cs="Arial"/>
          <w:sz w:val="24"/>
          <w:szCs w:val="24"/>
          <w:lang w:eastAsia="zh-CN"/>
        </w:rPr>
      </w:pPr>
      <w:ins w:id="443" w:author="JOH, Nokia" w:date="2021-05-11T15:41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5AEA529D" w14:textId="77777777" w:rsidR="004B67FE" w:rsidRDefault="004B67FE" w:rsidP="004B67FE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11T15:41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</w:t>
        </w:r>
        <w:proofErr w:type="spellStart"/>
        <w:proofErr w:type="gramStart"/>
        <w:r>
          <w:rPr>
            <w:rFonts w:ascii="Arial" w:hAnsi="Arial"/>
            <w:color w:val="000000"/>
            <w:sz w:val="28"/>
            <w:lang w:val="en-US" w:eastAsia="zh-CN"/>
          </w:rPr>
          <w:t>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rFonts w:ascii="Arial" w:hAnsi="Arial"/>
            <w:color w:val="000000"/>
            <w:sz w:val="28"/>
            <w:lang w:val="en-US" w:eastAsia="zh-CN"/>
          </w:rPr>
          <w:t xml:space="preserve"> and ∆</w:t>
        </w:r>
        <w:proofErr w:type="spellStart"/>
        <w:r>
          <w:rPr>
            <w:rFonts w:ascii="Arial" w:hAnsi="Arial"/>
            <w:color w:val="000000"/>
            <w:sz w:val="28"/>
            <w:lang w:val="en-US" w:eastAsia="zh-CN"/>
          </w:rPr>
          <w:t>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6A703B5B" w14:textId="77777777" w:rsidR="004B67FE" w:rsidRDefault="004B67FE" w:rsidP="004B67FE">
      <w:pPr>
        <w:rPr>
          <w:ins w:id="446" w:author="JOH, Nokia" w:date="2021-05-11T15:41:00Z"/>
          <w:color w:val="000000"/>
          <w:lang w:val="en-US" w:eastAsia="zh-CN"/>
        </w:rPr>
      </w:pPr>
      <w:ins w:id="447" w:author="JOH, Nokia" w:date="2021-05-11T15:41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from </w:t>
        </w:r>
        <w:r>
          <w:rPr>
            <w:rFonts w:cs="Arial"/>
            <w:lang w:eastAsia="en-US"/>
          </w:rPr>
          <w:t>DC</w:t>
        </w:r>
        <w:r w:rsidRPr="001D386E">
          <w:rPr>
            <w:rFonts w:cs="Arial"/>
            <w:lang w:eastAsia="en-US"/>
          </w:rPr>
          <w:t>_</w:t>
        </w:r>
        <w:r>
          <w:rPr>
            <w:rFonts w:cs="Arial"/>
            <w:lang w:eastAsia="en-US"/>
          </w:rPr>
          <w:t>13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>n77</w:t>
        </w:r>
        <w:r w:rsidRPr="00AB6D5A">
          <w:rPr>
            <w:rFonts w:hint="eastAsia"/>
            <w:lang w:eastAsia="zh-CN"/>
          </w:rPr>
          <w:t xml:space="preserve"> </w:t>
        </w:r>
        <w:r>
          <w:rPr>
            <w:rFonts w:cs="Arial"/>
            <w:lang w:eastAsia="en-US"/>
          </w:rPr>
          <w:t>and CA_n2-n77</w:t>
        </w:r>
        <w:r>
          <w:rPr>
            <w:color w:val="000000"/>
            <w:lang w:val="en-US" w:eastAsia="ja-JP"/>
          </w:rPr>
          <w:t>.</w:t>
        </w:r>
      </w:ins>
    </w:p>
    <w:p w14:paraId="6EA20898" w14:textId="77777777" w:rsidR="004B67FE" w:rsidRDefault="004B67FE" w:rsidP="004B67FE">
      <w:pPr>
        <w:pStyle w:val="TH"/>
        <w:rPr>
          <w:ins w:id="448" w:author="JOH, Nokia" w:date="2021-05-11T15:41:00Z"/>
          <w:color w:val="000000"/>
        </w:rPr>
      </w:pPr>
      <w:ins w:id="449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proofErr w:type="spellStart"/>
        <w:r>
          <w:rPr>
            <w:color w:val="000000"/>
          </w:rPr>
          <w:t>ΔT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B67FE" w14:paraId="71180FAF" w14:textId="77777777" w:rsidTr="007C264D">
        <w:trPr>
          <w:tblHeader/>
          <w:jc w:val="center"/>
          <w:ins w:id="450" w:author="JOH, Nokia" w:date="2021-05-11T15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96B2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51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FEA9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53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64A0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55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456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B67FE" w14:paraId="487D9094" w14:textId="77777777" w:rsidTr="007C264D">
        <w:trPr>
          <w:jc w:val="center"/>
          <w:ins w:id="457" w:author="JOH, Nokia" w:date="2021-05-11T15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AA4E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58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4463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60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978" w14:textId="77777777" w:rsidR="004B67FE" w:rsidRPr="00011BD5" w:rsidRDefault="004B67FE" w:rsidP="007C264D">
            <w:pPr>
              <w:keepNext/>
              <w:keepLines/>
              <w:spacing w:after="0"/>
              <w:jc w:val="center"/>
              <w:rPr>
                <w:ins w:id="462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4B67FE" w14:paraId="5E69F893" w14:textId="77777777" w:rsidTr="007C264D">
        <w:trPr>
          <w:trHeight w:val="74"/>
          <w:jc w:val="center"/>
          <w:ins w:id="464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4B65" w14:textId="77777777" w:rsidR="004B67FE" w:rsidRDefault="004B67FE" w:rsidP="007C264D">
            <w:pPr>
              <w:spacing w:after="0"/>
              <w:rPr>
                <w:ins w:id="465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1C10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66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865" w14:textId="77777777" w:rsidR="004B67FE" w:rsidRPr="00011BD5" w:rsidRDefault="004B67FE" w:rsidP="007C264D">
            <w:pPr>
              <w:keepNext/>
              <w:keepLines/>
              <w:spacing w:after="0"/>
              <w:jc w:val="center"/>
              <w:rPr>
                <w:ins w:id="468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4B67FE" w14:paraId="512517A7" w14:textId="77777777" w:rsidTr="007C264D">
        <w:trPr>
          <w:trHeight w:val="50"/>
          <w:jc w:val="center"/>
          <w:ins w:id="470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1019" w14:textId="77777777" w:rsidR="004B67FE" w:rsidRDefault="004B67FE" w:rsidP="007C264D">
            <w:pPr>
              <w:spacing w:after="0"/>
              <w:rPr>
                <w:ins w:id="47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49C1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72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35" w14:textId="77777777" w:rsidR="004B67FE" w:rsidRPr="00011BD5" w:rsidRDefault="004B67FE" w:rsidP="007C264D">
            <w:pPr>
              <w:keepNext/>
              <w:keepLines/>
              <w:spacing w:after="0"/>
              <w:jc w:val="center"/>
              <w:rPr>
                <w:ins w:id="474" w:author="JOH, Nokia" w:date="2021-05-11T15:4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11T15:41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170953DD" w14:textId="77777777" w:rsidR="004B67FE" w:rsidRDefault="004B67FE" w:rsidP="004B67FE">
      <w:pPr>
        <w:rPr>
          <w:ins w:id="476" w:author="JOH, Nokia" w:date="2021-05-11T15:41:00Z"/>
          <w:color w:val="000000"/>
          <w:lang w:val="en-US" w:eastAsia="ja-JP"/>
        </w:rPr>
      </w:pPr>
    </w:p>
    <w:p w14:paraId="5BE2F1DE" w14:textId="77777777" w:rsidR="004B67FE" w:rsidRDefault="004B67FE" w:rsidP="004B67FE">
      <w:pPr>
        <w:pStyle w:val="TH"/>
        <w:rPr>
          <w:ins w:id="477" w:author="JOH, Nokia" w:date="2021-05-11T15:41:00Z"/>
          <w:color w:val="000000"/>
          <w:lang w:eastAsia="zh-CN"/>
        </w:rPr>
      </w:pPr>
      <w:ins w:id="478" w:author="JOH, Nokia" w:date="2021-05-11T15:41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.4-2: </w:t>
        </w:r>
        <w:proofErr w:type="spellStart"/>
        <w:r>
          <w:rPr>
            <w:color w:val="000000"/>
          </w:rPr>
          <w:t>ΔR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B67FE" w14:paraId="56CA74F3" w14:textId="77777777" w:rsidTr="007C264D">
        <w:trPr>
          <w:tblHeader/>
          <w:jc w:val="center"/>
          <w:ins w:id="479" w:author="JOH, Nokia" w:date="2021-05-11T15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AE69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80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C70A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82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9CC0" w14:textId="77777777" w:rsidR="004B67FE" w:rsidRDefault="004B67FE" w:rsidP="007C264D">
            <w:pPr>
              <w:keepNext/>
              <w:keepLines/>
              <w:spacing w:after="0"/>
              <w:jc w:val="center"/>
              <w:rPr>
                <w:ins w:id="484" w:author="JOH, Nokia" w:date="2021-05-11T15:41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485" w:author="JOH, Nokia" w:date="2021-05-11T15:41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B67FE" w14:paraId="146279F1" w14:textId="77777777" w:rsidTr="007C264D">
        <w:trPr>
          <w:tblHeader/>
          <w:jc w:val="center"/>
          <w:ins w:id="486" w:author="JOH, Nokia" w:date="2021-05-11T15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6A37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87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11T15:41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94F2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89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11T1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075D" w14:textId="77777777" w:rsidR="004B67FE" w:rsidRPr="00BE7980" w:rsidRDefault="004B67FE" w:rsidP="007C264D">
            <w:pPr>
              <w:keepNext/>
              <w:keepLines/>
              <w:spacing w:after="0"/>
              <w:jc w:val="center"/>
              <w:rPr>
                <w:ins w:id="49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4B67FE" w14:paraId="20D70B4A" w14:textId="77777777" w:rsidTr="007C264D">
        <w:trPr>
          <w:tblHeader/>
          <w:jc w:val="center"/>
          <w:ins w:id="493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F78" w14:textId="77777777" w:rsidR="004B67FE" w:rsidRPr="00587088" w:rsidRDefault="004B67FE" w:rsidP="007C264D">
            <w:pPr>
              <w:spacing w:after="0"/>
              <w:rPr>
                <w:ins w:id="494" w:author="JOH, Nokia" w:date="2021-05-11T15:4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FBEC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495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198" w14:textId="77777777" w:rsidR="004B67FE" w:rsidRPr="00BE7980" w:rsidRDefault="004B67FE" w:rsidP="007C264D">
            <w:pPr>
              <w:keepNext/>
              <w:keepLines/>
              <w:spacing w:after="0"/>
              <w:jc w:val="center"/>
              <w:rPr>
                <w:ins w:id="497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4B67FE" w14:paraId="32AFB14B" w14:textId="77777777" w:rsidTr="007C264D">
        <w:trPr>
          <w:tblHeader/>
          <w:jc w:val="center"/>
          <w:ins w:id="499" w:author="JOH, Nokia" w:date="2021-05-11T15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CBE7" w14:textId="77777777" w:rsidR="004B67FE" w:rsidRPr="00587088" w:rsidRDefault="004B67FE" w:rsidP="007C264D">
            <w:pPr>
              <w:spacing w:after="0"/>
              <w:rPr>
                <w:ins w:id="500" w:author="JOH, Nokia" w:date="2021-05-11T15:41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5BB2" w14:textId="77777777" w:rsidR="004B67FE" w:rsidRPr="00887006" w:rsidRDefault="004B67FE" w:rsidP="007C264D">
            <w:pPr>
              <w:keepNext/>
              <w:keepLines/>
              <w:spacing w:after="0"/>
              <w:jc w:val="center"/>
              <w:rPr>
                <w:ins w:id="501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11T15:4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264" w14:textId="77777777" w:rsidR="004B67FE" w:rsidRPr="00BE7980" w:rsidRDefault="004B67FE" w:rsidP="007C264D">
            <w:pPr>
              <w:keepNext/>
              <w:keepLines/>
              <w:spacing w:after="0"/>
              <w:jc w:val="center"/>
              <w:rPr>
                <w:ins w:id="503" w:author="JOH, Nokia" w:date="2021-05-11T15:41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11T15:41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931515B" w14:textId="77777777" w:rsidR="004B67FE" w:rsidRDefault="004B67FE" w:rsidP="004B67FE">
      <w:pPr>
        <w:rPr>
          <w:ins w:id="505" w:author="JOH, Nokia" w:date="2021-05-11T15:41:00Z"/>
          <w:lang w:eastAsia="ko-KR"/>
        </w:rPr>
      </w:pPr>
    </w:p>
    <w:p w14:paraId="140AD200" w14:textId="77777777" w:rsidR="004B67FE" w:rsidRDefault="004B67FE" w:rsidP="004B67FE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11T15:41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11T15:4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7E26F77A" w14:textId="77777777" w:rsidR="004B67FE" w:rsidRDefault="004B67FE" w:rsidP="004B67FE">
      <w:pPr>
        <w:rPr>
          <w:ins w:id="508" w:author="JOH, Nokia" w:date="2021-05-11T15:41:00Z"/>
          <w:lang w:val="en-US" w:eastAsia="zh-CN"/>
        </w:rPr>
      </w:pPr>
      <w:ins w:id="509" w:author="JOH, Nokia" w:date="2021-05-11T15:41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AB"/>
    <w:rsid w:val="00184661"/>
    <w:rsid w:val="001917B0"/>
    <w:rsid w:val="00195330"/>
    <w:rsid w:val="00195362"/>
    <w:rsid w:val="001C0474"/>
    <w:rsid w:val="001E4A46"/>
    <w:rsid w:val="00212986"/>
    <w:rsid w:val="00216010"/>
    <w:rsid w:val="00225412"/>
    <w:rsid w:val="002256B7"/>
    <w:rsid w:val="002437CA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520</Words>
  <Characters>2522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61</cp:revision>
  <cp:lastPrinted>2002-04-23T07:10:00Z</cp:lastPrinted>
  <dcterms:created xsi:type="dcterms:W3CDTF">2021-05-10T10:33:00Z</dcterms:created>
  <dcterms:modified xsi:type="dcterms:W3CDTF">2021-05-11T13:41:00Z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